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FFBBE" w14:textId="2F35C678" w:rsidR="003F30E2" w:rsidRDefault="003F30E2" w:rsidP="003F30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876A3A" w:rsidRPr="00876A3A">
        <w:rPr>
          <w:b/>
          <w:i/>
          <w:noProof/>
          <w:sz w:val="28"/>
        </w:rPr>
        <w:t>2588</w:t>
      </w:r>
      <w:r>
        <w:rPr>
          <w:b/>
          <w:i/>
          <w:noProof/>
          <w:sz w:val="28"/>
        </w:rPr>
        <w:fldChar w:fldCharType="end"/>
      </w:r>
      <w:bookmarkStart w:id="0" w:name="_GoBack"/>
      <w:bookmarkEnd w:id="0"/>
    </w:p>
    <w:p w14:paraId="7CB45193" w14:textId="66688FFF" w:rsidR="001E41F3" w:rsidRDefault="003F30E2" w:rsidP="003F30E2">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w:t>
      </w:r>
      <w:r w:rsidR="00C141EA">
        <w:rPr>
          <w:rFonts w:cs="Arial"/>
          <w:b/>
          <w:bCs/>
          <w:color w:val="0000FF"/>
        </w:rPr>
        <w:t>revision of C3-23</w:t>
      </w:r>
      <w:r w:rsidR="00E34637">
        <w:rPr>
          <w:rFonts w:cs="Arial"/>
          <w:b/>
          <w:bCs/>
          <w:color w:val="0000FF"/>
        </w:rPr>
        <w:t>2</w:t>
      </w:r>
      <w:r w:rsidR="00876A3A">
        <w:rPr>
          <w:rFonts w:cs="Arial"/>
          <w:b/>
          <w:bCs/>
          <w:color w:val="0000FF"/>
        </w:rPr>
        <w:t>238</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69D69" w:rsidR="001E41F3" w:rsidRPr="00410371" w:rsidRDefault="00F17DD2" w:rsidP="00C141EA">
            <w:pPr>
              <w:pStyle w:val="CRCoverPage"/>
              <w:spacing w:after="0"/>
              <w:jc w:val="right"/>
              <w:rPr>
                <w:b/>
                <w:noProof/>
                <w:sz w:val="28"/>
              </w:rPr>
            </w:pPr>
            <w:r>
              <w:rPr>
                <w:b/>
                <w:noProof/>
                <w:sz w:val="28"/>
              </w:rPr>
              <w:t>29.</w:t>
            </w:r>
            <w:r w:rsidR="00C42D64">
              <w:rPr>
                <w:b/>
                <w:noProof/>
                <w:sz w:val="28"/>
              </w:rPr>
              <w:t>5</w:t>
            </w:r>
            <w:r w:rsidR="003D2CC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79101" w:rsidR="001E41F3" w:rsidRPr="00410371" w:rsidRDefault="00AC1828" w:rsidP="00580341">
            <w:pPr>
              <w:pStyle w:val="CRCoverPage"/>
              <w:spacing w:after="0"/>
              <w:rPr>
                <w:noProof/>
              </w:rPr>
            </w:pPr>
            <w:r w:rsidRPr="00AC1828">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BAB5B" w:rsidR="001E41F3" w:rsidRPr="00410371" w:rsidRDefault="00876A3A" w:rsidP="003E4AB5">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9164A" w:rsidR="001E41F3" w:rsidRPr="00410371" w:rsidRDefault="007673F5" w:rsidP="003D2CC2">
            <w:pPr>
              <w:pStyle w:val="CRCoverPage"/>
              <w:spacing w:after="0"/>
              <w:jc w:val="center"/>
              <w:rPr>
                <w:noProof/>
                <w:sz w:val="28"/>
              </w:rPr>
            </w:pPr>
            <w:r>
              <w:rPr>
                <w:b/>
                <w:noProof/>
                <w:sz w:val="28"/>
              </w:rPr>
              <w:t>1</w:t>
            </w:r>
            <w:r w:rsidR="00C141EA">
              <w:rPr>
                <w:b/>
                <w:noProof/>
                <w:sz w:val="28"/>
              </w:rPr>
              <w:t>8</w:t>
            </w:r>
            <w:r>
              <w:rPr>
                <w:b/>
                <w:noProof/>
                <w:sz w:val="28"/>
              </w:rPr>
              <w:t>.</w:t>
            </w:r>
            <w:r w:rsidR="003D2CC2">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2F055" w:rsidR="001E41F3" w:rsidRDefault="00494B6F">
            <w:pPr>
              <w:pStyle w:val="CRCoverPage"/>
              <w:spacing w:after="0"/>
              <w:ind w:left="100"/>
              <w:rPr>
                <w:noProof/>
              </w:rPr>
            </w:pPr>
            <w:r w:rsidRPr="00995630">
              <w:rPr>
                <w:noProof/>
              </w:rPr>
              <w:t>Support of periodicity measurement and reporting for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556A" w:rsidR="001E41F3" w:rsidRDefault="00F17DD2" w:rsidP="00494B6F">
            <w:pPr>
              <w:pStyle w:val="CRCoverPage"/>
              <w:spacing w:after="0"/>
              <w:ind w:left="100"/>
              <w:rPr>
                <w:noProof/>
              </w:rPr>
            </w:pPr>
            <w:r>
              <w:rPr>
                <w:noProof/>
              </w:rPr>
              <w:t>202</w:t>
            </w:r>
            <w:r w:rsidR="00AA1719">
              <w:rPr>
                <w:noProof/>
              </w:rPr>
              <w:t>3</w:t>
            </w:r>
            <w:r>
              <w:rPr>
                <w:noProof/>
              </w:rPr>
              <w:t>-0</w:t>
            </w:r>
            <w:r w:rsidR="00494B6F">
              <w:rPr>
                <w:noProof/>
              </w:rPr>
              <w:t>5</w:t>
            </w:r>
            <w:r>
              <w:rPr>
                <w:noProof/>
              </w:rPr>
              <w:t>-</w:t>
            </w:r>
            <w:r w:rsidR="00AA1719">
              <w:rPr>
                <w:noProof/>
              </w:rPr>
              <w:t>1</w:t>
            </w:r>
            <w:r w:rsidR="00494B6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88F72" w:rsidR="007C4BC1" w:rsidRPr="007C4BC1" w:rsidRDefault="005E2A3B" w:rsidP="0066465F">
            <w:pPr>
              <w:pStyle w:val="CRCoverPage"/>
              <w:spacing w:after="0"/>
              <w:ind w:left="100"/>
              <w:rPr>
                <w:noProof/>
                <w:lang w:eastAsia="zh-CN"/>
              </w:rPr>
            </w:pPr>
            <w:r>
              <w:rPr>
                <w:rFonts w:eastAsia="等线"/>
                <w:lang w:val="en-US"/>
              </w:rPr>
              <w:t xml:space="preserve">Clause </w:t>
            </w:r>
            <w:r>
              <w:t>5.37.8.2 of 23.50</w:t>
            </w:r>
            <w:r w:rsidRPr="00B56E92">
              <w:rPr>
                <w:rFonts w:eastAsia="等线"/>
                <w:lang w:val="en-US"/>
              </w:rPr>
              <w:t xml:space="preserve">1, S2-2306244 and </w:t>
            </w:r>
            <w:r w:rsidRPr="00B56E92">
              <w:rPr>
                <w:rFonts w:eastAsia="等线"/>
                <w:lang w:val="en-US"/>
              </w:rPr>
              <w:fldChar w:fldCharType="begin"/>
            </w:r>
            <w:r w:rsidRPr="00B56E92">
              <w:rPr>
                <w:rFonts w:eastAsia="等线"/>
                <w:lang w:val="en-US"/>
              </w:rPr>
              <w:instrText xml:space="preserve"> DOCPROPERTY  Tdoc#  \* MERGEFORMAT </w:instrText>
            </w:r>
            <w:r w:rsidRPr="00B56E92">
              <w:rPr>
                <w:rFonts w:eastAsia="等线"/>
                <w:lang w:val="en-US"/>
              </w:rPr>
              <w:fldChar w:fldCharType="separate"/>
            </w:r>
            <w:r w:rsidRPr="00B56E92">
              <w:rPr>
                <w:rFonts w:eastAsia="等线"/>
                <w:lang w:val="en-US"/>
              </w:rPr>
              <w:t>S2-230</w:t>
            </w:r>
            <w:r w:rsidRPr="00B56E92">
              <w:rPr>
                <w:rFonts w:eastAsia="等线" w:hint="eastAsia"/>
                <w:lang w:val="en-US"/>
              </w:rPr>
              <w:t>6203</w:t>
            </w:r>
            <w:r w:rsidRPr="00B56E92">
              <w:rPr>
                <w:rFonts w:eastAsia="等线"/>
                <w:lang w:val="en-US"/>
              </w:rPr>
              <w:fldChar w:fldCharType="end"/>
            </w:r>
            <w:r w:rsidRPr="00B56E92">
              <w:rPr>
                <w:rFonts w:eastAsia="等线"/>
                <w:lang w:val="en-US"/>
              </w:rPr>
              <w:t xml:space="preserve"> </w:t>
            </w:r>
            <w:r>
              <w:t>specified that t</w:t>
            </w:r>
            <w:r>
              <w:rPr>
                <w:rFonts w:eastAsia="等线"/>
                <w:lang w:eastAsia="zh-CN"/>
              </w:rPr>
              <w:t xml:space="preserve">he Uplink and/or Downlink </w:t>
            </w:r>
            <w:r w:rsidRPr="00995630">
              <w:rPr>
                <w:noProof/>
              </w:rPr>
              <w:t>periodicity</w:t>
            </w:r>
            <w:r w:rsidRPr="00DF44E6">
              <w:t xml:space="preserve"> </w:t>
            </w:r>
            <w:r>
              <w:t>information may be provided by the</w:t>
            </w:r>
            <w:r w:rsidRPr="00DF44E6">
              <w:t xml:space="preserve"> AF </w:t>
            </w:r>
            <w:r>
              <w:t xml:space="preserve">via AF </w:t>
            </w:r>
            <w:r w:rsidRPr="00DF44E6">
              <w:t>session with required QoS procedure</w:t>
            </w:r>
            <w:r>
              <w:t xml:space="preserve"> and finally sent to the </w:t>
            </w:r>
            <w:r>
              <w:rPr>
                <w:rFonts w:eastAsia="等线"/>
                <w:lang w:eastAsia="zh-CN"/>
              </w:rPr>
              <w:t>NG-RAN</w:t>
            </w:r>
            <w:r w:rsidRPr="002546FC">
              <w:t xml:space="preserve"> to configure UE power management for connected mode DRX</w:t>
            </w:r>
            <w:r>
              <w:t>. This stage 2 requirement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F8DB1D" w:rsidR="001E41F3" w:rsidRDefault="0053639D" w:rsidP="0053639D">
            <w:pPr>
              <w:pStyle w:val="CRCoverPage"/>
              <w:spacing w:after="0"/>
              <w:ind w:left="100"/>
              <w:rPr>
                <w:noProof/>
                <w:lang w:eastAsia="zh-CN"/>
              </w:rPr>
            </w:pPr>
            <w:r>
              <w:t xml:space="preserve">Update the procedures for </w:t>
            </w:r>
            <w:r>
              <w:rPr>
                <w:noProof/>
              </w:rPr>
              <w:t xml:space="preserve">setting up an AF session with required QoS to support the </w:t>
            </w:r>
            <w:r w:rsidR="005E2A3B" w:rsidRPr="00995630">
              <w:rPr>
                <w:noProof/>
              </w:rPr>
              <w:t>periodicity</w:t>
            </w:r>
            <w:r w:rsidR="005E2A3B" w:rsidRPr="00DF44E6">
              <w:t xml:space="preserve"> </w:t>
            </w:r>
            <w:r w:rsidR="005E2A3B">
              <w:t>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080C7" w:rsidR="001E41F3" w:rsidRDefault="005E2A3B">
            <w:pPr>
              <w:pStyle w:val="CRCoverPage"/>
              <w:spacing w:after="0"/>
              <w:ind w:left="100"/>
              <w:rPr>
                <w:noProof/>
                <w:lang w:eastAsia="zh-CN"/>
              </w:rPr>
            </w:pPr>
            <w:r>
              <w:rPr>
                <w:noProof/>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266D8" w:rsidR="001E41F3" w:rsidRDefault="00D17CFC">
            <w:pPr>
              <w:pStyle w:val="CRCoverPage"/>
              <w:spacing w:after="0"/>
              <w:ind w:left="100"/>
              <w:rPr>
                <w:noProof/>
                <w:lang w:eastAsia="zh-CN"/>
              </w:rPr>
            </w:pPr>
            <w:r>
              <w:rPr>
                <w:rFonts w:hint="eastAsia"/>
                <w:noProof/>
                <w:lang w:eastAsia="zh-CN"/>
              </w:rPr>
              <w:t>4</w:t>
            </w:r>
            <w:r>
              <w:rPr>
                <w:noProof/>
                <w:lang w:eastAsia="zh-CN"/>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5F6B0D" w:rsidR="001E41F3" w:rsidRDefault="00C65649">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F3BA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2008A" w14:textId="77777777" w:rsidR="00C65649" w:rsidRDefault="00C65649" w:rsidP="00C65649">
            <w:pPr>
              <w:pStyle w:val="CRCoverPage"/>
              <w:spacing w:after="0"/>
              <w:ind w:left="99"/>
              <w:rPr>
                <w:noProof/>
              </w:rPr>
            </w:pPr>
            <w:r>
              <w:rPr>
                <w:noProof/>
              </w:rPr>
              <w:t>TS/TR 23.501 CR 4529</w:t>
            </w:r>
          </w:p>
          <w:p w14:paraId="42398B96" w14:textId="09FB7C36" w:rsidR="001E41F3" w:rsidRDefault="00C65649" w:rsidP="00C65649">
            <w:pPr>
              <w:pStyle w:val="CRCoverPage"/>
              <w:spacing w:after="0"/>
              <w:ind w:left="99"/>
              <w:rPr>
                <w:noProof/>
              </w:rPr>
            </w:pPr>
            <w:r>
              <w:rPr>
                <w:noProof/>
              </w:rPr>
              <w:t>TS/TR 23.502 CR 3989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2CFCC" w:rsidR="001E41F3" w:rsidRDefault="00380E1F" w:rsidP="0020022E">
            <w:pPr>
              <w:pStyle w:val="CRCoverPage"/>
              <w:spacing w:after="0"/>
              <w:ind w:left="100"/>
              <w:rPr>
                <w:noProof/>
                <w:lang w:eastAsia="zh-CN"/>
              </w:rPr>
            </w:pPr>
            <w:r>
              <w:rPr>
                <w:rFonts w:hint="eastAsia"/>
                <w:noProof/>
                <w:lang w:eastAsia="zh-CN"/>
              </w:rPr>
              <w:t>T</w:t>
            </w:r>
            <w:r>
              <w:rPr>
                <w:noProof/>
                <w:lang w:eastAsia="zh-CN"/>
              </w:rPr>
              <w:t xml:space="preserve">he CR </w:t>
            </w:r>
            <w:r w:rsidR="0020022E">
              <w:rPr>
                <w:noProof/>
                <w:lang w:eastAsia="zh-CN"/>
              </w:rPr>
              <w:t xml:space="preserve">does not impact the </w:t>
            </w:r>
            <w:r>
              <w:rPr>
                <w:noProof/>
                <w:lang w:eastAsia="zh-CN"/>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D1EBF" w14:textId="77777777" w:rsidR="006961BF" w:rsidRDefault="006961BF" w:rsidP="006961BF">
            <w:pPr>
              <w:pStyle w:val="CRCoverPage"/>
              <w:spacing w:after="0"/>
              <w:ind w:left="100"/>
              <w:rPr>
                <w:lang w:eastAsia="ja-JP"/>
              </w:rPr>
            </w:pPr>
            <w:r>
              <w:rPr>
                <w:rFonts w:hint="eastAsia"/>
                <w:lang w:eastAsia="ja-JP"/>
              </w:rPr>
              <w:t>R</w:t>
            </w:r>
            <w:r>
              <w:rPr>
                <w:lang w:eastAsia="ja-JP"/>
              </w:rPr>
              <w:t>ev 2 provides additional updates:</w:t>
            </w:r>
          </w:p>
          <w:p w14:paraId="6ACA4173" w14:textId="77CEAFC5" w:rsidR="008863B9" w:rsidRPr="006961BF" w:rsidRDefault="006961BF" w:rsidP="006961BF">
            <w:pPr>
              <w:pStyle w:val="CRCoverPage"/>
              <w:numPr>
                <w:ilvl w:val="0"/>
                <w:numId w:val="17"/>
              </w:numPr>
              <w:spacing w:after="0"/>
              <w:rPr>
                <w:lang w:eastAsia="ja-JP"/>
              </w:rPr>
            </w:pPr>
            <w:r>
              <w:rPr>
                <w:lang w:eastAsia="ja-JP"/>
              </w:rPr>
              <w:t>An Editor’s Note is added.</w:t>
            </w:r>
          </w:p>
        </w:tc>
      </w:tr>
    </w:tbl>
    <w:p w14:paraId="17759814" w14:textId="77777777" w:rsidR="001E41F3" w:rsidRDefault="001E41F3">
      <w:pPr>
        <w:pStyle w:val="CRCoverPage"/>
        <w:spacing w:after="0"/>
        <w:rPr>
          <w:noProof/>
          <w:sz w:val="8"/>
          <w:szCs w:val="8"/>
        </w:rPr>
      </w:pPr>
    </w:p>
    <w:p w14:paraId="1557EA72" w14:textId="77777777" w:rsidR="001E41F3" w:rsidRPr="006961BF" w:rsidRDefault="001E41F3">
      <w:pPr>
        <w:rPr>
          <w:noProof/>
        </w:rPr>
        <w:sectPr w:rsidR="001E41F3" w:rsidRPr="006961BF">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BC29BD" w14:textId="77777777" w:rsidR="003D2CC2" w:rsidRDefault="003D2CC2" w:rsidP="003D2CC2">
      <w:pPr>
        <w:pStyle w:val="30"/>
        <w:rPr>
          <w:lang w:eastAsia="zh-CN"/>
        </w:rPr>
      </w:pPr>
      <w:bookmarkStart w:id="2" w:name="_Toc129202919"/>
      <w:r>
        <w:t>4.4.9</w:t>
      </w:r>
      <w:r>
        <w:tab/>
        <w:t xml:space="preserve">Procedures for </w:t>
      </w:r>
      <w:r>
        <w:rPr>
          <w:noProof/>
        </w:rPr>
        <w:t>setting up an AF session with required QoS</w:t>
      </w:r>
      <w:bookmarkEnd w:id="2"/>
    </w:p>
    <w:p w14:paraId="749A15FE" w14:textId="77777777" w:rsidR="003D2CC2" w:rsidRDefault="003D2CC2" w:rsidP="003D2CC2">
      <w:r>
        <w:t xml:space="preserve">The procedures for </w:t>
      </w:r>
      <w:r>
        <w:rPr>
          <w:noProof/>
        </w:rPr>
        <w:t xml:space="preserve">setting up an AF session with required QoS </w:t>
      </w:r>
      <w:r>
        <w:t>in 5GS are described in clause 4.4.13 of 3GPP TS 29.122 [4] with the following differences:</w:t>
      </w:r>
    </w:p>
    <w:p w14:paraId="564AA569" w14:textId="77777777" w:rsidR="003D2CC2" w:rsidRDefault="003D2CC2" w:rsidP="003D2CC2">
      <w:pPr>
        <w:pStyle w:val="B1"/>
      </w:pPr>
      <w:r>
        <w:t>-</w:t>
      </w:r>
      <w:r>
        <w:tab/>
        <w:t>description of the SCS/AS applies to the AF;</w:t>
      </w:r>
    </w:p>
    <w:p w14:paraId="08B89BF8" w14:textId="77777777" w:rsidR="003D2CC2" w:rsidRDefault="003D2CC2" w:rsidP="003D2CC2">
      <w:pPr>
        <w:pStyle w:val="B1"/>
      </w:pPr>
      <w:r>
        <w:t>-</w:t>
      </w:r>
      <w:r>
        <w:tab/>
        <w:t>description of the SCEF applies to the NEF;</w:t>
      </w:r>
    </w:p>
    <w:p w14:paraId="2D441F02" w14:textId="77777777" w:rsidR="003D2CC2" w:rsidRDefault="003D2CC2" w:rsidP="003D2CC2">
      <w:pPr>
        <w:pStyle w:val="B1"/>
      </w:pPr>
      <w:r>
        <w:t>-</w:t>
      </w:r>
      <w:r>
        <w:tab/>
        <w:t xml:space="preserve">description of the PCRF applies to the PCF; </w:t>
      </w:r>
    </w:p>
    <w:p w14:paraId="2966661F" w14:textId="77777777" w:rsidR="003D2CC2" w:rsidRDefault="003D2CC2" w:rsidP="003D2CC2">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5868774C" w14:textId="77777777" w:rsidR="003D2CC2" w:rsidRDefault="003D2CC2" w:rsidP="003D2CC2">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3AB575C0" w14:textId="77777777" w:rsidR="003D2CC2" w:rsidRDefault="003D2CC2" w:rsidP="003D2CC2">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5E732A1A" w14:textId="77777777" w:rsidR="003D2CC2" w:rsidRDefault="003D2CC2" w:rsidP="003D2CC2">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323221B" w14:textId="77777777" w:rsidR="003D2CC2" w:rsidRDefault="003D2CC2" w:rsidP="003D2CC2">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5E0268B" w14:textId="77777777" w:rsidR="003D2CC2" w:rsidRDefault="003D2CC2" w:rsidP="003D2CC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3333A04E" w14:textId="77777777" w:rsidR="003D2CC2" w:rsidRDefault="003D2CC2" w:rsidP="003D2CC2">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E9999D7" w14:textId="77777777" w:rsidR="003D2CC2" w:rsidRDefault="003D2CC2" w:rsidP="003D2CC2">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5AFAE36" w14:textId="77777777" w:rsidR="003D2CC2" w:rsidRDefault="003D2CC2" w:rsidP="003D2CC2">
      <w:pPr>
        <w:pStyle w:val="B2"/>
      </w:pPr>
      <w:r>
        <w:t>-</w:t>
      </w:r>
      <w:r>
        <w:tab/>
        <w:t>one or more requested QoS Monitoring Parameter(s) within the "</w:t>
      </w:r>
      <w:proofErr w:type="spellStart"/>
      <w:r>
        <w:t>reqQosMonParams</w:t>
      </w:r>
      <w:proofErr w:type="spellEnd"/>
      <w:r>
        <w:t>"; and</w:t>
      </w:r>
    </w:p>
    <w:p w14:paraId="7FBB370A" w14:textId="77777777" w:rsidR="003D2CC2" w:rsidRDefault="003D2CC2" w:rsidP="003D2CC2">
      <w:pPr>
        <w:pStyle w:val="B2"/>
      </w:pPr>
      <w:r>
        <w:t>-</w:t>
      </w:r>
      <w:r>
        <w:tab/>
        <w:t>one or more report frequency within the "</w:t>
      </w:r>
      <w:proofErr w:type="spellStart"/>
      <w:r>
        <w:t>repFreqs</w:t>
      </w:r>
      <w:proofErr w:type="spellEnd"/>
      <w:r>
        <w:t>" attribute; and</w:t>
      </w:r>
    </w:p>
    <w:p w14:paraId="4C3B6A47" w14:textId="77777777" w:rsidR="003D2CC2" w:rsidRDefault="003D2CC2" w:rsidP="003D2CC2">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E68F226" w14:textId="77777777" w:rsidR="003D2CC2" w:rsidRDefault="003D2CC2" w:rsidP="003D2CC2">
      <w:pPr>
        <w:pStyle w:val="B2"/>
      </w:pPr>
      <w:r>
        <w:t>-</w:t>
      </w:r>
      <w:r>
        <w:tab/>
        <w:t>when the "</w:t>
      </w:r>
      <w:proofErr w:type="spellStart"/>
      <w:r>
        <w:t>repFreqs</w:t>
      </w:r>
      <w:proofErr w:type="spellEnd"/>
      <w:r>
        <w:t>" attribute includes the value "EVENT_TRIGGERED", for QoS monitoring for packet delay, the AF shall include:</w:t>
      </w:r>
    </w:p>
    <w:p w14:paraId="3B1E52CD" w14:textId="77777777" w:rsidR="003D2CC2" w:rsidRDefault="003D2CC2" w:rsidP="003D2CC2">
      <w:pPr>
        <w:pStyle w:val="B3"/>
      </w:pPr>
      <w:r>
        <w:t>-</w:t>
      </w:r>
      <w:r>
        <w:tab/>
        <w:t>the delay threshold for downlink with the "</w:t>
      </w:r>
      <w:proofErr w:type="spellStart"/>
      <w:r>
        <w:t>repThreshDl</w:t>
      </w:r>
      <w:proofErr w:type="spellEnd"/>
      <w:r>
        <w:t>" attribute;</w:t>
      </w:r>
    </w:p>
    <w:p w14:paraId="155B68C1" w14:textId="77777777" w:rsidR="003D2CC2" w:rsidRDefault="003D2CC2" w:rsidP="003D2CC2">
      <w:pPr>
        <w:pStyle w:val="B3"/>
      </w:pPr>
      <w:r>
        <w:t>-</w:t>
      </w:r>
      <w:r>
        <w:tab/>
        <w:t>the delay threshold for uplink with the "</w:t>
      </w:r>
      <w:proofErr w:type="spellStart"/>
      <w:r>
        <w:t>repThreshUl</w:t>
      </w:r>
      <w:proofErr w:type="spellEnd"/>
      <w:r>
        <w:t>" attribute; and/or</w:t>
      </w:r>
    </w:p>
    <w:p w14:paraId="6ECE6544" w14:textId="77777777" w:rsidR="003D2CC2" w:rsidRDefault="003D2CC2" w:rsidP="003D2CC2">
      <w:pPr>
        <w:pStyle w:val="B3"/>
      </w:pPr>
      <w:r>
        <w:lastRenderedPageBreak/>
        <w:t>-</w:t>
      </w:r>
      <w:r>
        <w:tab/>
      </w:r>
      <w:bookmarkStart w:id="3" w:name="_Hlk129012286"/>
      <w:r>
        <w:t>the delay threshold for round trip with the "</w:t>
      </w:r>
      <w:proofErr w:type="spellStart"/>
      <w:r>
        <w:t>repThreshRp</w:t>
      </w:r>
      <w:proofErr w:type="spellEnd"/>
      <w:r>
        <w:t>" attribute</w:t>
      </w:r>
      <w:bookmarkEnd w:id="3"/>
      <w:r>
        <w:t>;</w:t>
      </w:r>
    </w:p>
    <w:p w14:paraId="7F0FC188" w14:textId="77777777" w:rsidR="003D2CC2" w:rsidRDefault="003D2CC2" w:rsidP="003D2CC2">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A808AE6" w14:textId="77777777" w:rsidR="003D2CC2" w:rsidRDefault="003D2CC2" w:rsidP="003D2CC2">
      <w:pPr>
        <w:pStyle w:val="B3"/>
        <w:rPr>
          <w:lang w:eastAsia="zh-CN"/>
        </w:rPr>
      </w:pPr>
      <w:r>
        <w:rPr>
          <w:lang w:eastAsia="zh-CN"/>
        </w:rPr>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05D6335" w14:textId="77777777" w:rsidR="003D2CC2" w:rsidRPr="00C81D33" w:rsidRDefault="003D2CC2" w:rsidP="003D2CC2">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9B3D74D" w14:textId="77777777" w:rsidR="003D2CC2" w:rsidRDefault="003D2CC2" w:rsidP="003D2CC2">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73575FCA" w14:textId="77777777" w:rsidR="003D2CC2" w:rsidRDefault="003D2CC2" w:rsidP="003D2CC2">
      <w:pPr>
        <w:pStyle w:val="B3"/>
      </w:pPr>
      <w:r>
        <w:t>-</w:t>
      </w:r>
      <w:r>
        <w:tab/>
        <w:t>one or two uplink packet delays within the "</w:t>
      </w:r>
      <w:proofErr w:type="spellStart"/>
      <w:r>
        <w:t>ulDelays</w:t>
      </w:r>
      <w:proofErr w:type="spellEnd"/>
      <w:r>
        <w:t xml:space="preserve">" attribute; </w:t>
      </w:r>
    </w:p>
    <w:p w14:paraId="7A02B8C6" w14:textId="77777777" w:rsidR="003D2CC2" w:rsidRDefault="003D2CC2" w:rsidP="003D2CC2">
      <w:pPr>
        <w:pStyle w:val="B3"/>
      </w:pPr>
      <w:r>
        <w:t>-</w:t>
      </w:r>
      <w:r>
        <w:tab/>
        <w:t>one or two downlink packet delays within the "</w:t>
      </w:r>
      <w:proofErr w:type="spellStart"/>
      <w:r>
        <w:t>dlDelays</w:t>
      </w:r>
      <w:proofErr w:type="spellEnd"/>
      <w:r>
        <w:t>" attribute; and/or</w:t>
      </w:r>
    </w:p>
    <w:p w14:paraId="55776F73" w14:textId="77777777" w:rsidR="003D2CC2" w:rsidRDefault="003D2CC2" w:rsidP="003D2CC2">
      <w:pPr>
        <w:pStyle w:val="B3"/>
      </w:pPr>
      <w:r>
        <w:t>-</w:t>
      </w:r>
      <w:r>
        <w:tab/>
        <w:t>one or two round trip packet delays within the "</w:t>
      </w:r>
      <w:proofErr w:type="spellStart"/>
      <w:r>
        <w:t>rtDelays</w:t>
      </w:r>
      <w:proofErr w:type="spellEnd"/>
      <w:r>
        <w:t>" attribute; or</w:t>
      </w:r>
    </w:p>
    <w:p w14:paraId="61FB81CA" w14:textId="77777777" w:rsidR="003D2CC2" w:rsidRDefault="003D2CC2" w:rsidP="003D2CC2">
      <w:pPr>
        <w:pStyle w:val="B3"/>
        <w:ind w:left="1137" w:hanging="285"/>
      </w:pPr>
      <w:r>
        <w:t>-</w:t>
      </w:r>
      <w:r>
        <w:tab/>
      </w:r>
      <w:bookmarkStart w:id="4"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4"/>
    </w:p>
    <w:p w14:paraId="08AF1B9F" w14:textId="77777777" w:rsidR="003D2CC2" w:rsidRDefault="003D2CC2" w:rsidP="003D2CC2">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0C35231" w14:textId="77777777" w:rsidR="003D2CC2" w:rsidRDefault="003D2CC2" w:rsidP="003D2CC2">
      <w:pPr>
        <w:pStyle w:val="B1"/>
        <w:rPr>
          <w:lang w:eastAsia="zh-CN"/>
        </w:rPr>
      </w:pP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034FAD1" w14:textId="1C89FA5A" w:rsidR="003D2CC2" w:rsidRDefault="003D2CC2" w:rsidP="003D2CC2">
      <w:pPr>
        <w:pStyle w:val="B1"/>
        <w:rPr>
          <w:lang w:eastAsia="zh-CN"/>
        </w:rPr>
      </w:pP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B86F5AD" w14:textId="745615A6" w:rsidR="003D2CC2" w:rsidRDefault="003D2CC2" w:rsidP="003D2CC2">
      <w:pPr>
        <w:pStyle w:val="B1"/>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38BA7D7" w14:textId="77777777" w:rsidR="003D2CC2" w:rsidRDefault="003D2CC2" w:rsidP="003D2CC2">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FB2D392" w14:textId="77777777" w:rsidR="003D2CC2" w:rsidRDefault="003D2CC2" w:rsidP="003D2CC2">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A6B7A9B" w14:textId="77777777" w:rsidR="003D2CC2" w:rsidRDefault="003D2CC2" w:rsidP="003D2CC2">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84B5BBC" w14:textId="77777777" w:rsidR="003D2CC2" w:rsidRDefault="003D2CC2" w:rsidP="003D2CC2">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6E0B0373" w14:textId="77777777" w:rsidR="003D2CC2" w:rsidRDefault="003D2CC2" w:rsidP="003D2CC2">
      <w:pPr>
        <w:pStyle w:val="B3"/>
        <w:rPr>
          <w:lang w:eastAsia="zh-CN"/>
        </w:rPr>
      </w:pPr>
      <w:r>
        <w:rPr>
          <w:lang w:eastAsia="zh-CN"/>
        </w:rPr>
        <w:lastRenderedPageBreak/>
        <w:t>And, if individual QoS parameters instead of QoS reference is provided, may include:</w:t>
      </w:r>
    </w:p>
    <w:p w14:paraId="37904FE9" w14:textId="77777777" w:rsidR="003D2CC2" w:rsidRDefault="003D2CC2" w:rsidP="003D2CC2">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36565E4F" w14:textId="77777777" w:rsidR="003D2CC2" w:rsidRPr="00C57288" w:rsidRDefault="003D2CC2" w:rsidP="003D2CC2">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2A6CCD2D" w14:textId="77777777" w:rsidR="003D2CC2" w:rsidRDefault="003D2CC2" w:rsidP="003D2CC2">
      <w:pPr>
        <w:pStyle w:val="B3"/>
      </w:pPr>
      <w:r>
        <w:t>-</w:t>
      </w:r>
      <w:r>
        <w:tab/>
        <w:t>the maximum burst size within the "</w:t>
      </w:r>
      <w:proofErr w:type="spellStart"/>
      <w:r>
        <w:t>maxTscBurstSize</w:t>
      </w:r>
      <w:proofErr w:type="spellEnd"/>
      <w:r>
        <w:t>" attribute;</w:t>
      </w:r>
    </w:p>
    <w:p w14:paraId="2B07EDF9" w14:textId="77777777" w:rsidR="003D2CC2" w:rsidRPr="00B31599" w:rsidRDefault="003D2CC2" w:rsidP="003D2CC2">
      <w:pPr>
        <w:pStyle w:val="B3"/>
      </w:pPr>
      <w:r>
        <w:t>-</w:t>
      </w:r>
      <w:r>
        <w:tab/>
        <w:t>the priority within the "priority" attribute;</w:t>
      </w:r>
    </w:p>
    <w:p w14:paraId="6A412CE4" w14:textId="77777777" w:rsidR="003D2CC2" w:rsidRDefault="003D2CC2" w:rsidP="003D2CC2">
      <w:pPr>
        <w:pStyle w:val="B3"/>
      </w:pPr>
      <w:r>
        <w:t>-</w:t>
      </w:r>
      <w:r>
        <w:tab/>
        <w:t>the requested 5GS delay within the "req5Gsdelay" attribute.</w:t>
      </w:r>
    </w:p>
    <w:p w14:paraId="616412F3" w14:textId="77777777" w:rsidR="003D2CC2" w:rsidRDefault="003D2CC2" w:rsidP="003D2CC2">
      <w:pPr>
        <w:pStyle w:val="B3"/>
      </w:pPr>
      <w:r>
        <w:t>-</w:t>
      </w:r>
      <w:r>
        <w:tab/>
        <w:t>the requested packet error rate within the "</w:t>
      </w:r>
      <w:proofErr w:type="spellStart"/>
      <w:r>
        <w:t>reqPer</w:t>
      </w:r>
      <w:proofErr w:type="spellEnd"/>
      <w:r>
        <w:t>" attribute, if the "ExtQoS_5G" feature is also supported.</w:t>
      </w:r>
    </w:p>
    <w:p w14:paraId="5737D23D" w14:textId="77777777" w:rsidR="003D2CC2" w:rsidRDefault="003D2CC2" w:rsidP="003D2CC2">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13893F76" w14:textId="77777777" w:rsidR="003D2CC2" w:rsidRDefault="003D2CC2" w:rsidP="003D2CC2">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354486B" w14:textId="77777777" w:rsidR="003D2CC2" w:rsidRPr="00A42404" w:rsidRDefault="003D2CC2" w:rsidP="003D2CC2">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36AED57" w14:textId="77777777" w:rsidR="003D2CC2" w:rsidRPr="00A42404" w:rsidRDefault="003D2CC2" w:rsidP="003D2CC2">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81FEC7C" w14:textId="77777777" w:rsidR="003D2CC2" w:rsidRPr="00A42404" w:rsidRDefault="003D2CC2" w:rsidP="003D2CC2">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BC02EA2" w14:textId="77777777" w:rsidR="003D2CC2" w:rsidRPr="00A42404" w:rsidRDefault="003D2CC2" w:rsidP="003D2CC2">
      <w:pPr>
        <w:pStyle w:val="B3"/>
      </w:pPr>
      <w:r w:rsidRPr="00A42404">
        <w:t>-</w:t>
      </w:r>
      <w:r w:rsidRPr="00A42404">
        <w:tab/>
        <w:t>at least one of the following:</w:t>
      </w:r>
    </w:p>
    <w:p w14:paraId="76C9D1AB" w14:textId="77777777" w:rsidR="003D2CC2" w:rsidRPr="00A42404" w:rsidRDefault="003D2CC2" w:rsidP="003D2CC2">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377D7EA3" w14:textId="77777777" w:rsidR="003D2CC2" w:rsidRPr="00A42404" w:rsidRDefault="003D2CC2" w:rsidP="003D2CC2">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470143F" w14:textId="77777777" w:rsidR="003D2CC2" w:rsidRPr="00A14028" w:rsidRDefault="003D2CC2" w:rsidP="003D2CC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C59758" w14:textId="77777777" w:rsidR="003D2CC2" w:rsidRDefault="003D2CC2" w:rsidP="003D2CC2">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w:t>
      </w:r>
      <w:r>
        <w:rPr>
          <w:lang w:eastAsia="zh-CN"/>
        </w:rPr>
        <w:lastRenderedPageBreak/>
        <w:t xml:space="preserve">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94BD85F" w14:textId="77777777" w:rsidR="003D2CC2" w:rsidRDefault="003D2CC2" w:rsidP="003D2CC2">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DB88056" w14:textId="77777777" w:rsidR="003D2CC2" w:rsidRDefault="003D2CC2" w:rsidP="003D2CC2">
      <w:pPr>
        <w:pStyle w:val="B1"/>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A205C8E" w14:textId="77777777" w:rsidR="003D2CC2" w:rsidRDefault="003D2CC2" w:rsidP="003D2CC2">
      <w:pPr>
        <w:pStyle w:val="B1"/>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68B6A0F" w14:textId="77777777" w:rsidR="003D2CC2" w:rsidRPr="00664DED" w:rsidRDefault="003D2CC2" w:rsidP="003D2CC2">
      <w:pPr>
        <w:pStyle w:val="B1"/>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1D709D50" w14:textId="77777777" w:rsidR="003D2CC2" w:rsidRDefault="003D2CC2" w:rsidP="003D2CC2">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044FD411" w14:textId="77777777" w:rsidR="003D2CC2" w:rsidRDefault="003D2CC2" w:rsidP="003D2CC2">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05874707" w14:textId="77777777" w:rsidR="003D2CC2" w:rsidRDefault="003D2CC2" w:rsidP="003D2CC2">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1BC8985" w14:textId="77777777" w:rsidR="003D2CC2" w:rsidRDefault="003D2CC2" w:rsidP="003D2CC2">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28F49314" w14:textId="77777777" w:rsidR="003D2CC2" w:rsidRDefault="003D2CC2" w:rsidP="003D2CC2">
      <w:pPr>
        <w:pStyle w:val="B2"/>
        <w:rPr>
          <w:ins w:id="5" w:author="Huawei" w:date="2023-03-29T20:50:00Z"/>
        </w:rPr>
      </w:pPr>
      <w:r>
        <w:rPr>
          <w:lang w:eastAsia="zh-CN"/>
        </w:rPr>
        <w:t>-</w:t>
      </w:r>
      <w:r>
        <w:rPr>
          <w:lang w:eastAsia="zh-CN"/>
        </w:rPr>
        <w:tab/>
      </w:r>
      <w:r>
        <w:t xml:space="preserve"> the Multi-Modal Service ID within the "</w:t>
      </w:r>
      <w:proofErr w:type="spellStart"/>
      <w:r>
        <w:t>multiModalId</w:t>
      </w:r>
      <w:proofErr w:type="spellEnd"/>
      <w:r>
        <w:t>" attribute.</w:t>
      </w:r>
    </w:p>
    <w:p w14:paraId="519F7792" w14:textId="5E8CFFA7" w:rsidR="00A64FD8" w:rsidRPr="0001319D" w:rsidRDefault="00D857BE" w:rsidP="0001548A">
      <w:pPr>
        <w:pStyle w:val="B2"/>
        <w:rPr>
          <w:rFonts w:eastAsia="Times New Roman"/>
          <w:color w:val="FF0000"/>
        </w:rPr>
      </w:pPr>
      <w:ins w:id="6" w:author="Huawei" w:date="2023-03-28T16:54:00Z">
        <w:r>
          <w:rPr>
            <w:lang w:eastAsia="zh-CN"/>
          </w:rPr>
          <w:t>-</w:t>
        </w:r>
        <w:r>
          <w:rPr>
            <w:lang w:eastAsia="zh-CN"/>
          </w:rPr>
          <w:tab/>
        </w:r>
      </w:ins>
      <w:ins w:id="7" w:author="Huawei" w:date="2023-05-10T21:33:00Z">
        <w:r w:rsidR="0001548A" w:rsidRPr="0001548A">
          <w:rPr>
            <w:lang w:eastAsia="zh-CN"/>
          </w:rPr>
          <w:t>the Uplink and/or Downlink Periodicity information which indicates the time period between the start of the two data bursts in Uplink and/or Downlink directio</w:t>
        </w:r>
        <w:r w:rsidR="0001548A">
          <w:rPr>
            <w:lang w:eastAsia="zh-CN"/>
          </w:rPr>
          <w:t>n within "</w:t>
        </w:r>
        <w:proofErr w:type="spellStart"/>
        <w:r w:rsidR="0001548A">
          <w:rPr>
            <w:lang w:eastAsia="zh-CN"/>
          </w:rPr>
          <w:t>periodInfo</w:t>
        </w:r>
        <w:proofErr w:type="spellEnd"/>
        <w:r w:rsidR="0001548A">
          <w:rPr>
            <w:lang w:eastAsia="zh-CN"/>
          </w:rPr>
          <w:t>" attribute</w:t>
        </w:r>
      </w:ins>
      <w:ins w:id="8" w:author="Huawei" w:date="2023-05-06T15:34:00Z">
        <w:r w:rsidR="0001319D" w:rsidRPr="009A4C50">
          <w:rPr>
            <w:rFonts w:eastAsia="Times New Roman"/>
          </w:rPr>
          <w:t>.</w:t>
        </w:r>
      </w:ins>
    </w:p>
    <w:p w14:paraId="49BB1EFC" w14:textId="77777777" w:rsidR="003D2CC2" w:rsidRDefault="003D2CC2" w:rsidP="003D2CC2">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2AA096A5" w14:textId="358C4848" w:rsidR="003D2CC2" w:rsidRDefault="003D2CC2" w:rsidP="003D2CC2">
      <w:pPr>
        <w:pStyle w:val="B2"/>
        <w:rPr>
          <w:rFonts w:eastAsia="等线"/>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871160">
        <w:rPr>
          <w:rFonts w:eastAsia="等线"/>
        </w:rPr>
        <w:t>to support the delivery of multi</w:t>
      </w:r>
      <w:r>
        <w:rPr>
          <w:rFonts w:eastAsia="等线"/>
        </w:rPr>
        <w:t>-</w:t>
      </w:r>
      <w:r w:rsidRPr="00871160">
        <w:rPr>
          <w:rFonts w:eastAsia="等线"/>
        </w:rPr>
        <w:t>modal services</w:t>
      </w:r>
      <w:r>
        <w:rPr>
          <w:rFonts w:eastAsia="等线"/>
        </w:rPr>
        <w:t>.</w:t>
      </w:r>
    </w:p>
    <w:p w14:paraId="6DBFFD66" w14:textId="77777777" w:rsidR="003D2CC2" w:rsidRDefault="003D2CC2" w:rsidP="003D2CC2">
      <w:pPr>
        <w:pStyle w:val="EditorsNote"/>
      </w:pPr>
      <w:r w:rsidRPr="00D30DFF">
        <w:t xml:space="preserve">Editor’s Note: Feature name and </w:t>
      </w:r>
      <w:proofErr w:type="spellStart"/>
      <w:r w:rsidRPr="00D30DFF">
        <w:t>granartulity</w:t>
      </w:r>
      <w:proofErr w:type="spellEnd"/>
      <w:r w:rsidRPr="00D30DFF">
        <w:t xml:space="preserve"> is FFS</w:t>
      </w:r>
    </w:p>
    <w:p w14:paraId="79691A80" w14:textId="77777777" w:rsidR="003D2CC2" w:rsidRDefault="003D2CC2" w:rsidP="003D2CC2">
      <w:pPr>
        <w:pStyle w:val="B1"/>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02AA8CB" w14:textId="77777777" w:rsidR="003D2CC2" w:rsidRDefault="003D2CC2" w:rsidP="003D2CC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F9A5D2C" w14:textId="77777777" w:rsidR="003D2CC2" w:rsidRDefault="003D2CC2" w:rsidP="003D2CC2">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2FF52A44" w14:textId="77777777" w:rsidR="003D2CC2" w:rsidRDefault="003D2CC2" w:rsidP="003D2CC2">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w:t>
      </w:r>
      <w:r>
        <w:lastRenderedPageBreak/>
        <w:t xml:space="preserve">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6B633EE7" w14:textId="77777777" w:rsidR="003D2CC2" w:rsidRDefault="003D2CC2" w:rsidP="003D2CC2">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597119B4" w14:textId="77777777" w:rsidR="003D2CC2" w:rsidRDefault="003D2CC2" w:rsidP="003D2CC2">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2F3FCE8" w14:textId="77777777" w:rsidR="003D2CC2" w:rsidRDefault="003D2CC2" w:rsidP="003D2CC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453A4D69" w14:textId="77777777" w:rsidR="003D2CC2" w:rsidRDefault="003D2CC2" w:rsidP="003D2CC2">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13DD1CE" w14:textId="77777777" w:rsidR="0021507F" w:rsidRPr="003D2CC2" w:rsidRDefault="0021507F"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531D0" w14:textId="77777777" w:rsidR="00CD2E60" w:rsidRDefault="00CD2E60">
      <w:r>
        <w:separator/>
      </w:r>
    </w:p>
  </w:endnote>
  <w:endnote w:type="continuationSeparator" w:id="0">
    <w:p w14:paraId="382B5001" w14:textId="77777777" w:rsidR="00CD2E60" w:rsidRDefault="00CD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9195C" w14:textId="77777777" w:rsidR="00CD2E60" w:rsidRDefault="00CD2E60">
      <w:r>
        <w:separator/>
      </w:r>
    </w:p>
  </w:footnote>
  <w:footnote w:type="continuationSeparator" w:id="0">
    <w:p w14:paraId="146ADC7A" w14:textId="77777777" w:rsidR="00CD2E60" w:rsidRDefault="00CD2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5"/>
  </w:num>
  <w:num w:numId="8">
    <w:abstractNumId w:val="14"/>
  </w:num>
  <w:num w:numId="9">
    <w:abstractNumId w:val="13"/>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1319D"/>
    <w:rsid w:val="0001548A"/>
    <w:rsid w:val="00022E4A"/>
    <w:rsid w:val="00074235"/>
    <w:rsid w:val="000A6394"/>
    <w:rsid w:val="000B6DCC"/>
    <w:rsid w:val="000B7FED"/>
    <w:rsid w:val="000C038A"/>
    <w:rsid w:val="000C6598"/>
    <w:rsid w:val="000C7B25"/>
    <w:rsid w:val="000D44B3"/>
    <w:rsid w:val="000D6AE8"/>
    <w:rsid w:val="000F1CBB"/>
    <w:rsid w:val="00145D43"/>
    <w:rsid w:val="001461EC"/>
    <w:rsid w:val="001513B0"/>
    <w:rsid w:val="00163B91"/>
    <w:rsid w:val="001812AF"/>
    <w:rsid w:val="00192C46"/>
    <w:rsid w:val="001A08B3"/>
    <w:rsid w:val="001A7B60"/>
    <w:rsid w:val="001B52F0"/>
    <w:rsid w:val="001B7A65"/>
    <w:rsid w:val="001E0625"/>
    <w:rsid w:val="001E3CAC"/>
    <w:rsid w:val="001E41F3"/>
    <w:rsid w:val="0020022E"/>
    <w:rsid w:val="00202B37"/>
    <w:rsid w:val="0021507F"/>
    <w:rsid w:val="002448E2"/>
    <w:rsid w:val="00255AA7"/>
    <w:rsid w:val="0026004D"/>
    <w:rsid w:val="002640DD"/>
    <w:rsid w:val="00275D12"/>
    <w:rsid w:val="00284FEB"/>
    <w:rsid w:val="002860C4"/>
    <w:rsid w:val="002B5741"/>
    <w:rsid w:val="002D6387"/>
    <w:rsid w:val="002E472E"/>
    <w:rsid w:val="00305409"/>
    <w:rsid w:val="00337E73"/>
    <w:rsid w:val="0035617B"/>
    <w:rsid w:val="003609EF"/>
    <w:rsid w:val="0036231A"/>
    <w:rsid w:val="00370B8F"/>
    <w:rsid w:val="00374DD4"/>
    <w:rsid w:val="00380E1F"/>
    <w:rsid w:val="003C04E7"/>
    <w:rsid w:val="003D2CC2"/>
    <w:rsid w:val="003E1A36"/>
    <w:rsid w:val="003E4AB5"/>
    <w:rsid w:val="003F30E2"/>
    <w:rsid w:val="00402488"/>
    <w:rsid w:val="00407CF7"/>
    <w:rsid w:val="00410371"/>
    <w:rsid w:val="00421CED"/>
    <w:rsid w:val="00422BB8"/>
    <w:rsid w:val="004242F1"/>
    <w:rsid w:val="00453FC3"/>
    <w:rsid w:val="004863C1"/>
    <w:rsid w:val="00490F7A"/>
    <w:rsid w:val="00494B6F"/>
    <w:rsid w:val="004B75B7"/>
    <w:rsid w:val="004C7CE2"/>
    <w:rsid w:val="004D6E0C"/>
    <w:rsid w:val="0051016C"/>
    <w:rsid w:val="00512F96"/>
    <w:rsid w:val="005141D9"/>
    <w:rsid w:val="0051580D"/>
    <w:rsid w:val="00516739"/>
    <w:rsid w:val="005246A9"/>
    <w:rsid w:val="0053639D"/>
    <w:rsid w:val="00536719"/>
    <w:rsid w:val="00547111"/>
    <w:rsid w:val="00566F50"/>
    <w:rsid w:val="00580341"/>
    <w:rsid w:val="005807B5"/>
    <w:rsid w:val="00592D74"/>
    <w:rsid w:val="00593444"/>
    <w:rsid w:val="005A6B90"/>
    <w:rsid w:val="005E2A3B"/>
    <w:rsid w:val="005E2C44"/>
    <w:rsid w:val="00621188"/>
    <w:rsid w:val="006257ED"/>
    <w:rsid w:val="00647B9F"/>
    <w:rsid w:val="00653DE4"/>
    <w:rsid w:val="00660355"/>
    <w:rsid w:val="0066465F"/>
    <w:rsid w:val="00665C47"/>
    <w:rsid w:val="00682755"/>
    <w:rsid w:val="00692DBD"/>
    <w:rsid w:val="00695808"/>
    <w:rsid w:val="006961BF"/>
    <w:rsid w:val="006A7F7A"/>
    <w:rsid w:val="006B20DB"/>
    <w:rsid w:val="006B46FB"/>
    <w:rsid w:val="006E21FB"/>
    <w:rsid w:val="006F53F7"/>
    <w:rsid w:val="00704E14"/>
    <w:rsid w:val="0070659B"/>
    <w:rsid w:val="00715F78"/>
    <w:rsid w:val="00716102"/>
    <w:rsid w:val="00763C5D"/>
    <w:rsid w:val="007673F5"/>
    <w:rsid w:val="00782006"/>
    <w:rsid w:val="00782436"/>
    <w:rsid w:val="00792342"/>
    <w:rsid w:val="00794EE1"/>
    <w:rsid w:val="007977A8"/>
    <w:rsid w:val="007B2FBF"/>
    <w:rsid w:val="007B512A"/>
    <w:rsid w:val="007C2097"/>
    <w:rsid w:val="007C4BC1"/>
    <w:rsid w:val="007D025D"/>
    <w:rsid w:val="007D6A07"/>
    <w:rsid w:val="007E0FD5"/>
    <w:rsid w:val="007F7259"/>
    <w:rsid w:val="008040A8"/>
    <w:rsid w:val="00806990"/>
    <w:rsid w:val="00823EAA"/>
    <w:rsid w:val="008279FA"/>
    <w:rsid w:val="008545B9"/>
    <w:rsid w:val="008626E7"/>
    <w:rsid w:val="00870EE7"/>
    <w:rsid w:val="00876A3A"/>
    <w:rsid w:val="008770C0"/>
    <w:rsid w:val="008863B9"/>
    <w:rsid w:val="008A45A6"/>
    <w:rsid w:val="008D3CCC"/>
    <w:rsid w:val="008E4E9D"/>
    <w:rsid w:val="008F3789"/>
    <w:rsid w:val="008F60E7"/>
    <w:rsid w:val="008F686C"/>
    <w:rsid w:val="00903D7B"/>
    <w:rsid w:val="009148DE"/>
    <w:rsid w:val="00941E30"/>
    <w:rsid w:val="009702C7"/>
    <w:rsid w:val="009777D9"/>
    <w:rsid w:val="00986D0F"/>
    <w:rsid w:val="00991B88"/>
    <w:rsid w:val="009A4C50"/>
    <w:rsid w:val="009A5753"/>
    <w:rsid w:val="009A579D"/>
    <w:rsid w:val="009B6344"/>
    <w:rsid w:val="009E3297"/>
    <w:rsid w:val="009F734F"/>
    <w:rsid w:val="00A246B6"/>
    <w:rsid w:val="00A32E22"/>
    <w:rsid w:val="00A47E70"/>
    <w:rsid w:val="00A50CF0"/>
    <w:rsid w:val="00A64FD8"/>
    <w:rsid w:val="00A66B39"/>
    <w:rsid w:val="00A7671C"/>
    <w:rsid w:val="00A81D8A"/>
    <w:rsid w:val="00AA1719"/>
    <w:rsid w:val="00AA2CBC"/>
    <w:rsid w:val="00AA762C"/>
    <w:rsid w:val="00AC1828"/>
    <w:rsid w:val="00AC5820"/>
    <w:rsid w:val="00AD1CD8"/>
    <w:rsid w:val="00AE59A2"/>
    <w:rsid w:val="00AF7F4E"/>
    <w:rsid w:val="00B1759F"/>
    <w:rsid w:val="00B258BB"/>
    <w:rsid w:val="00B67B97"/>
    <w:rsid w:val="00B732FE"/>
    <w:rsid w:val="00B90DF2"/>
    <w:rsid w:val="00B968C8"/>
    <w:rsid w:val="00BA3EC5"/>
    <w:rsid w:val="00BA51D9"/>
    <w:rsid w:val="00BA6879"/>
    <w:rsid w:val="00BB5DFC"/>
    <w:rsid w:val="00BD0B1A"/>
    <w:rsid w:val="00BD279D"/>
    <w:rsid w:val="00BD283F"/>
    <w:rsid w:val="00BD2A79"/>
    <w:rsid w:val="00BD6BB8"/>
    <w:rsid w:val="00C141EA"/>
    <w:rsid w:val="00C42D64"/>
    <w:rsid w:val="00C65649"/>
    <w:rsid w:val="00C66BA2"/>
    <w:rsid w:val="00C83780"/>
    <w:rsid w:val="00C870F6"/>
    <w:rsid w:val="00C872EA"/>
    <w:rsid w:val="00C9360D"/>
    <w:rsid w:val="00C95985"/>
    <w:rsid w:val="00CA76B2"/>
    <w:rsid w:val="00CC16D2"/>
    <w:rsid w:val="00CC5026"/>
    <w:rsid w:val="00CC68D0"/>
    <w:rsid w:val="00CD2E60"/>
    <w:rsid w:val="00CE6421"/>
    <w:rsid w:val="00D03F9A"/>
    <w:rsid w:val="00D06D51"/>
    <w:rsid w:val="00D17CFC"/>
    <w:rsid w:val="00D24991"/>
    <w:rsid w:val="00D45C1F"/>
    <w:rsid w:val="00D50255"/>
    <w:rsid w:val="00D66520"/>
    <w:rsid w:val="00D74E0E"/>
    <w:rsid w:val="00D82DA4"/>
    <w:rsid w:val="00D84AE9"/>
    <w:rsid w:val="00D857BE"/>
    <w:rsid w:val="00DB24F4"/>
    <w:rsid w:val="00DE34CF"/>
    <w:rsid w:val="00E13F3D"/>
    <w:rsid w:val="00E17134"/>
    <w:rsid w:val="00E27AE9"/>
    <w:rsid w:val="00E34637"/>
    <w:rsid w:val="00E34898"/>
    <w:rsid w:val="00E71F5F"/>
    <w:rsid w:val="00E90A17"/>
    <w:rsid w:val="00E97913"/>
    <w:rsid w:val="00EB09B7"/>
    <w:rsid w:val="00EE7D7C"/>
    <w:rsid w:val="00F17DD2"/>
    <w:rsid w:val="00F25D98"/>
    <w:rsid w:val="00F300FB"/>
    <w:rsid w:val="00F42DF8"/>
    <w:rsid w:val="00F72EFB"/>
    <w:rsid w:val="00F8107C"/>
    <w:rsid w:val="00F917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semiHidden/>
    <w:unhideWhenUsed/>
    <w:rsid w:val="00BD283F"/>
    <w:pPr>
      <w:spacing w:after="120"/>
    </w:pPr>
  </w:style>
  <w:style w:type="character" w:customStyle="1" w:styleId="af9">
    <w:name w:val="正文文本 字符"/>
    <w:basedOn w:val="a0"/>
    <w:link w:val="af8"/>
    <w:semiHidden/>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7">
    <w:name w:val="Body Text First Indent 2"/>
    <w:basedOn w:val="afc"/>
    <w:link w:val="28"/>
    <w:semiHidden/>
    <w:unhideWhenUsed/>
    <w:rsid w:val="00BD283F"/>
    <w:pPr>
      <w:spacing w:after="180"/>
      <w:ind w:left="360" w:firstLine="360"/>
    </w:pPr>
  </w:style>
  <w:style w:type="character" w:customStyle="1" w:styleId="28">
    <w:name w:val="正文文本首行缩进 2 字符"/>
    <w:basedOn w:val="afd"/>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0"/>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semiHidden/>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1">
    <w:name w:val="批注框文本 字符"/>
    <w:link w:val="af0"/>
    <w:rsid w:val="006A7F7A"/>
    <w:rPr>
      <w:rFonts w:ascii="Tahoma" w:hAnsi="Tahoma" w:cs="Tahoma"/>
      <w:sz w:val="16"/>
      <w:szCs w:val="16"/>
      <w:lang w:val="en-GB" w:eastAsia="en-US"/>
    </w:rPr>
  </w:style>
  <w:style w:type="table" w:styleId="affff6">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7">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5">
    <w:name w:val="文档结构图 字符"/>
    <w:link w:val="af4"/>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e">
    <w:name w:val="批注文字 字符"/>
    <w:basedOn w:val="a0"/>
    <w:link w:val="ad"/>
    <w:semiHidden/>
    <w:rsid w:val="006A7F7A"/>
    <w:rPr>
      <w:rFonts w:ascii="Times New Roman" w:hAnsi="Times New Roman"/>
      <w:lang w:val="en-GB" w:eastAsia="en-US"/>
    </w:rPr>
  </w:style>
  <w:style w:type="character" w:customStyle="1" w:styleId="af3">
    <w:name w:val="批注主题 字符"/>
    <w:basedOn w:val="ae"/>
    <w:link w:val="af2"/>
    <w:semiHidden/>
    <w:rsid w:val="006A7F7A"/>
    <w:rPr>
      <w:rFonts w:ascii="Times New Roman" w:hAnsi="Times New Roman"/>
      <w:b/>
      <w:bCs/>
      <w:lang w:val="en-GB" w:eastAsia="en-US"/>
    </w:rPr>
  </w:style>
  <w:style w:type="character" w:customStyle="1" w:styleId="a7">
    <w:name w:val="脚注文本 字符"/>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B3Char2">
    <w:name w:val="B3 Char2"/>
    <w:link w:val="B3"/>
    <w:rsid w:val="003D2CC2"/>
    <w:rPr>
      <w:rFonts w:ascii="Times New Roman" w:hAnsi="Times New Roman"/>
      <w:lang w:val="en-GB" w:eastAsia="en-US"/>
    </w:rPr>
  </w:style>
  <w:style w:type="character" w:customStyle="1" w:styleId="CRCoverPageZchn">
    <w:name w:val="CR Cover Page Zchn"/>
    <w:link w:val="CRCoverPage"/>
    <w:rsid w:val="003F30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47884-0345-47ED-B607-3FD01B7F2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6</Pages>
  <Words>2922</Words>
  <Characters>16660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2020-02-03T08:32:00Z</dcterms:created>
  <dcterms:modified xsi:type="dcterms:W3CDTF">2023-05-25T20:33:00Z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(3)90AwNK2st5TrvemCeVC+XPLEfu63b3/SqL3wUJIUg1MUNoawrA0D5fa0V020b5eF56mw0yvC
RNfUT6wuUjCz1wsnc7YhPXXicYtdDsBNrt8Vu1WHfYUeWMzSGXxxoE76mNJ8hEWgkgWsgwgi
b+YrJ9iOSBH+SvPuTviDLmGQafTYH5CfnU0AcXP7IvMO35so6PEaqGoLFEuolAEC+OOjEoAG
4qUTs7Wn3VKBCfezB6</vt:lpwstr>
  </property>
  <property fmtid="{D5CDD505-2E9C-101B-9397-08002B2CF9AE}" pid="22" name="_2015_ms_pID_7253431">
    <vt:lpwstr>SGaqJnXF7AW1YyqiFWAGcQ4qRHc+0sz99SJXyqH/sbFeWuk2FHyXIJ
5lkwr4eqvz3EbL/GPpvhFzfwWn/4MCagghjVqvlSwqtjeWR4fUPvyR6DWEOPkzxsJmLUKOcw
e5Hna1dBlmxIDwMlmoQ12huxtAa21z9UxmRTwVOjChrT//bbSo+r25NxZwXIjdA90LzPNmWp
X0eeUoZHgXUdUVT4QI5jYNKH8NHtorZtgjYk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W0i65uMWDbp2TWhWUo5WgLw=</vt:lpwstr>
  </property>
</Properties>
</file>